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400" w:rsidRDefault="00181400" w:rsidP="00181400">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6E0ECA">
        <w:rPr>
          <w:b/>
          <w:noProof/>
          <w:sz w:val="24"/>
        </w:rPr>
        <w:t>3081</w:t>
      </w:r>
    </w:p>
    <w:p w:rsidR="008F68B0" w:rsidRDefault="000C1157" w:rsidP="00181400">
      <w:pPr>
        <w:pStyle w:val="CRCoverPage"/>
        <w:outlineLvl w:val="0"/>
        <w:rPr>
          <w:b/>
          <w:noProof/>
          <w:sz w:val="24"/>
        </w:rPr>
      </w:pPr>
      <w:hyperlink r:id="rId9" w:history="1">
        <w:r w:rsidR="00181400">
          <w:rPr>
            <w:b/>
            <w:noProof/>
            <w:sz w:val="24"/>
          </w:rPr>
          <w:t>E-Meeting</w:t>
        </w:r>
      </w:hyperlink>
      <w:r w:rsidR="00181400">
        <w:rPr>
          <w:b/>
          <w:noProof/>
          <w:sz w:val="24"/>
        </w:rPr>
        <w:t>, 2</w:t>
      </w:r>
      <w:r w:rsidR="00181400">
        <w:rPr>
          <w:b/>
          <w:noProof/>
          <w:sz w:val="24"/>
          <w:vertAlign w:val="superscript"/>
        </w:rPr>
        <w:t>nd</w:t>
      </w:r>
      <w:r w:rsidR="00181400">
        <w:rPr>
          <w:b/>
          <w:noProof/>
          <w:sz w:val="24"/>
        </w:rPr>
        <w:t xml:space="preserve"> -11</w:t>
      </w:r>
      <w:r w:rsidR="00181400">
        <w:rPr>
          <w:b/>
          <w:noProof/>
          <w:sz w:val="24"/>
          <w:vertAlign w:val="superscript"/>
        </w:rPr>
        <w:t>th</w:t>
      </w:r>
      <w:r w:rsidR="00181400">
        <w:rPr>
          <w:b/>
          <w:noProof/>
          <w:sz w:val="24"/>
        </w:rPr>
        <w:t xml:space="preserve"> </w:t>
      </w:r>
      <w:r w:rsidR="00181400" w:rsidRPr="005E48CD">
        <w:rPr>
          <w:b/>
          <w:noProof/>
          <w:sz w:val="24"/>
        </w:rPr>
        <w:t xml:space="preserve"> </w:t>
      </w:r>
      <w:r w:rsidR="00181400">
        <w:rPr>
          <w:b/>
          <w:noProof/>
          <w:sz w:val="24"/>
        </w:rPr>
        <w:t>June</w:t>
      </w:r>
      <w:r w:rsidR="00181400" w:rsidRPr="005E48CD">
        <w:rPr>
          <w:b/>
          <w:noProof/>
          <w:sz w:val="24"/>
        </w:rPr>
        <w:t xml:space="preserve"> 2020</w:t>
      </w:r>
      <w:r w:rsidR="00181400">
        <w:rPr>
          <w:b/>
          <w:noProof/>
          <w:sz w:val="24"/>
        </w:rPr>
        <w:tab/>
      </w:r>
      <w:r w:rsidR="00181400">
        <w:rPr>
          <w:b/>
          <w:noProof/>
          <w:sz w:val="24"/>
        </w:rPr>
        <w:tab/>
      </w:r>
      <w:r w:rsidR="00181400">
        <w:rPr>
          <w:b/>
          <w:noProof/>
          <w:sz w:val="24"/>
        </w:rPr>
        <w:tab/>
      </w:r>
      <w:r w:rsidR="00181400">
        <w:rPr>
          <w:b/>
          <w:noProof/>
          <w:sz w:val="24"/>
        </w:rPr>
        <w:tab/>
      </w:r>
      <w:r w:rsidR="00181400">
        <w:rPr>
          <w:b/>
          <w:noProof/>
          <w:sz w:val="24"/>
        </w:rPr>
        <w:tab/>
      </w:r>
      <w:r w:rsidR="00181400">
        <w:rPr>
          <w:b/>
          <w:noProof/>
          <w:sz w:val="24"/>
        </w:rPr>
        <w:tab/>
        <w:t xml:space="preserve">                     </w:t>
      </w:r>
      <w:r w:rsidR="00181400" w:rsidRPr="00F76B76">
        <w:rPr>
          <w:rFonts w:cs="Arial"/>
          <w:b/>
          <w:bCs/>
        </w:rPr>
        <w:t>(</w:t>
      </w:r>
      <w:r w:rsidR="00181400" w:rsidRPr="000508E2">
        <w:rPr>
          <w:rFonts w:cs="Arial"/>
          <w:b/>
          <w:bCs/>
          <w:sz w:val="22"/>
        </w:rPr>
        <w:t>Revision of C3-</w:t>
      </w:r>
      <w:r w:rsidR="00181400">
        <w:rPr>
          <w:rFonts w:cs="Arial"/>
          <w:b/>
          <w:bCs/>
          <w:sz w:val="22"/>
        </w:rPr>
        <w:t>202434</w:t>
      </w:r>
      <w:r w:rsidR="0018140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B32D83">
            <w:pPr>
              <w:pStyle w:val="CRCoverPage"/>
              <w:spacing w:after="0"/>
              <w:jc w:val="center"/>
              <w:rPr>
                <w:b/>
                <w:noProof/>
                <w:sz w:val="28"/>
              </w:rPr>
            </w:pPr>
            <w:r>
              <w:rPr>
                <w:b/>
                <w:noProof/>
                <w:sz w:val="28"/>
              </w:rPr>
              <w:t>29.5</w:t>
            </w:r>
            <w:r w:rsidR="00B32D83">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7EE5" w:rsidP="00547111">
            <w:pPr>
              <w:pStyle w:val="CRCoverPage"/>
              <w:spacing w:after="0"/>
              <w:rPr>
                <w:noProof/>
                <w:lang w:eastAsia="zh-CN"/>
              </w:rPr>
            </w:pPr>
            <w:r>
              <w:rPr>
                <w:rFonts w:hint="eastAsia"/>
                <w:noProof/>
                <w:lang w:eastAsia="zh-CN"/>
              </w:rPr>
              <w:t>0</w:t>
            </w:r>
            <w:r>
              <w:rPr>
                <w:noProof/>
                <w:lang w:eastAsia="zh-CN"/>
              </w:rPr>
              <w:t>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140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B32D83">
            <w:pPr>
              <w:pStyle w:val="CRCoverPage"/>
              <w:spacing w:after="0"/>
              <w:jc w:val="center"/>
              <w:rPr>
                <w:noProof/>
                <w:sz w:val="28"/>
              </w:rPr>
            </w:pPr>
            <w:r>
              <w:rPr>
                <w:b/>
                <w:noProof/>
                <w:sz w:val="28"/>
              </w:rPr>
              <w:t>16.</w:t>
            </w:r>
            <w:r w:rsidR="00B32D83">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7C6439" w:rsidP="00510DF8">
            <w:pPr>
              <w:pStyle w:val="CRCoverPage"/>
              <w:spacing w:after="0"/>
              <w:ind w:left="100"/>
              <w:rPr>
                <w:noProof/>
                <w:lang w:eastAsia="zh-CN"/>
              </w:rPr>
            </w:pPr>
            <w:r>
              <w:t>Correction to the DNN replacement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FF2">
            <w:pPr>
              <w:pStyle w:val="CRCoverPage"/>
              <w:spacing w:after="0"/>
              <w:ind w:left="100"/>
              <w:rPr>
                <w:noProof/>
                <w:lang w:eastAsia="zh-CN"/>
              </w:rPr>
            </w:pPr>
            <w:r>
              <w:rPr>
                <w:noProof/>
                <w:lang w:eastAsia="zh-CN"/>
              </w:rPr>
              <w:t>en5GPccSer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6E0ECA">
            <w:pPr>
              <w:pStyle w:val="CRCoverPage"/>
              <w:spacing w:after="0"/>
              <w:ind w:left="100"/>
              <w:rPr>
                <w:noProof/>
              </w:rPr>
            </w:pPr>
            <w:r>
              <w:rPr>
                <w:noProof/>
              </w:rPr>
              <w:t>2020</w:t>
            </w:r>
            <w:r w:rsidR="007D5424">
              <w:rPr>
                <w:noProof/>
              </w:rPr>
              <w:t>-0</w:t>
            </w:r>
            <w:r w:rsidR="006E0ECA">
              <w:rPr>
                <w:noProof/>
              </w:rPr>
              <w:t>6</w:t>
            </w:r>
            <w:r w:rsidR="000B018D">
              <w:rPr>
                <w:noProof/>
              </w:rPr>
              <w:t>-</w:t>
            </w:r>
            <w:r w:rsidR="006E0ECA">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643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w:t>
            </w:r>
            <w:bookmarkStart w:id="1" w:name="_GoBack"/>
            <w:bookmarkEnd w:id="1"/>
            <w:r>
              <w:rPr>
                <w:i/>
                <w:noProof/>
                <w:sz w:val="18"/>
              </w:rPr>
              <w:t xml:space="preserve">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1348" w:rsidRPr="00BB1348" w:rsidRDefault="00BB1348" w:rsidP="00BB1348">
            <w:pPr>
              <w:pStyle w:val="CRCoverPage"/>
              <w:spacing w:after="0"/>
              <w:ind w:left="100"/>
              <w:rPr>
                <w:lang w:val="en-US"/>
              </w:rPr>
            </w:pPr>
            <w:r w:rsidRPr="00BB1348">
              <w:rPr>
                <w:lang w:val="en-US"/>
              </w:rPr>
              <w:t xml:space="preserve">As defined in 6.1.2.1 of TS 23.503, </w:t>
            </w:r>
            <w:r>
              <w:rPr>
                <w:lang w:val="en-US"/>
              </w:rPr>
              <w:t>t</w:t>
            </w:r>
            <w:r w:rsidRPr="00BB1348">
              <w:rPr>
                <w:lang w:val="en-US"/>
              </w:rPr>
              <w: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rsidR="00B32D83" w:rsidRPr="008F527D" w:rsidRDefault="00B32D83" w:rsidP="00B32D83">
            <w:pPr>
              <w:pStyle w:val="CRCoverPage"/>
              <w:spacing w:after="0"/>
              <w:ind w:left="10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787492" w:rsidP="00787492">
            <w:pPr>
              <w:pStyle w:val="CRCoverPage"/>
              <w:spacing w:after="0"/>
              <w:ind w:left="100"/>
              <w:rPr>
                <w:noProof/>
                <w:lang w:eastAsia="zh-CN"/>
              </w:rPr>
            </w:pPr>
            <w:r>
              <w:rPr>
                <w:rFonts w:hint="eastAsia"/>
                <w:noProof/>
                <w:lang w:eastAsia="zh-CN"/>
              </w:rPr>
              <w:t>S</w:t>
            </w:r>
            <w:r>
              <w:rPr>
                <w:noProof/>
                <w:lang w:eastAsia="zh-CN"/>
              </w:rPr>
              <w:t>pecify that i</w:t>
            </w:r>
            <w:proofErr w:type="spellStart"/>
            <w:r>
              <w:rPr>
                <w:lang w:eastAsia="zh-CN"/>
              </w:rPr>
              <w:t>f</w:t>
            </w:r>
            <w:proofErr w:type="spellEnd"/>
            <w:r>
              <w:rPr>
                <w:lang w:eastAsia="zh-CN"/>
              </w:rPr>
              <w:t xml:space="preserve"> the AMF received the update of the SMF selection information within the "</w:t>
            </w:r>
            <w:proofErr w:type="spellStart"/>
            <w:r>
              <w:rPr>
                <w:lang w:eastAsia="zh-CN"/>
              </w:rPr>
              <w:t>smfSelInfo</w:t>
            </w:r>
            <w:proofErr w:type="spellEnd"/>
            <w:r>
              <w:rPr>
                <w:lang w:eastAsia="zh-CN"/>
              </w:rPr>
              <w:t xml:space="preserve">" attribute from the PCF, the </w:t>
            </w:r>
            <w:r w:rsidRPr="00BB1348">
              <w:rPr>
                <w:lang w:eastAsia="zh-CN"/>
              </w:rPr>
              <w:t xml:space="preserve">AMF </w:t>
            </w:r>
            <w:r>
              <w:rPr>
                <w:lang w:eastAsia="zh-CN"/>
              </w:rPr>
              <w:t xml:space="preserve">shall </w:t>
            </w:r>
            <w:r w:rsidRPr="00BB1348">
              <w:rPr>
                <w:lang w:eastAsia="zh-CN"/>
              </w:rPr>
              <w:t>appl</w:t>
            </w:r>
            <w:r>
              <w:rPr>
                <w:lang w:eastAsia="zh-CN"/>
              </w:rPr>
              <w:t>y</w:t>
            </w:r>
            <w:r w:rsidRPr="00BB1348">
              <w:rPr>
                <w:lang w:eastAsia="zh-CN"/>
              </w:rPr>
              <w:t xml:space="preserve"> the updated SMF selection information to </w:t>
            </w:r>
            <w:r>
              <w:rPr>
                <w:lang w:eastAsia="zh-CN"/>
              </w:rPr>
              <w:t xml:space="preserve">the </w:t>
            </w:r>
            <w:r w:rsidRPr="00BB1348">
              <w:rPr>
                <w:lang w:eastAsia="zh-CN"/>
              </w:rPr>
              <w:t>new PDU Sessions only, i.e. already established PDU Sessions are not affected.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87492" w:rsidP="00B01493">
            <w:pPr>
              <w:pStyle w:val="CRCoverPage"/>
              <w:spacing w:after="0"/>
              <w:ind w:left="100"/>
              <w:rPr>
                <w:noProof/>
                <w:lang w:eastAsia="zh-CN"/>
              </w:rPr>
            </w:pPr>
            <w:r>
              <w:rPr>
                <w:rFonts w:hint="eastAsia"/>
                <w:noProof/>
                <w:lang w:eastAsia="zh-CN"/>
              </w:rPr>
              <w:t>T</w:t>
            </w:r>
            <w:r>
              <w:rPr>
                <w:noProof/>
                <w:lang w:eastAsia="zh-CN"/>
              </w:rPr>
              <w:t>he behaviour of the AMF apply the update of the SMF selection information is not defined.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87492" w:rsidP="000B018D">
            <w:pPr>
              <w:pStyle w:val="CRCoverPage"/>
              <w:spacing w:after="0"/>
              <w:ind w:left="100"/>
              <w:rPr>
                <w:noProof/>
                <w:lang w:eastAsia="zh-CN"/>
              </w:rPr>
            </w:pPr>
            <w:r>
              <w:rPr>
                <w:noProof/>
                <w:lang w:eastAsia="zh-CN"/>
              </w:rPr>
              <w:t>4.2.3.1, 4.2.4.2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22173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181400" w:rsidP="000B018D">
            <w:pPr>
              <w:pStyle w:val="CRCoverPage"/>
              <w:spacing w:after="0"/>
              <w:ind w:left="100"/>
              <w:rPr>
                <w:noProof/>
                <w:lang w:eastAsia="zh-CN"/>
              </w:rPr>
            </w:pPr>
            <w:r>
              <w:rPr>
                <w:rFonts w:hint="eastAsia"/>
                <w:noProof/>
                <w:lang w:eastAsia="zh-CN"/>
              </w:rPr>
              <w:t>C</w:t>
            </w:r>
            <w:r>
              <w:rPr>
                <w:noProof/>
                <w:lang w:eastAsia="zh-CN"/>
              </w:rPr>
              <w:t>3-202434 agreed in CT3#109e was revised:</w:t>
            </w:r>
          </w:p>
          <w:p w:rsidR="00181400" w:rsidRDefault="00181400" w:rsidP="000B018D">
            <w:pPr>
              <w:pStyle w:val="CRCoverPage"/>
              <w:spacing w:after="0"/>
              <w:ind w:left="100"/>
              <w:rPr>
                <w:noProof/>
                <w:lang w:eastAsia="zh-CN"/>
              </w:rPr>
            </w:pPr>
          </w:p>
          <w:p w:rsidR="00181400" w:rsidRDefault="00181400" w:rsidP="000B018D">
            <w:pPr>
              <w:pStyle w:val="CRCoverPage"/>
              <w:spacing w:after="0"/>
              <w:ind w:left="100"/>
              <w:rPr>
                <w:noProof/>
                <w:lang w:eastAsia="zh-CN"/>
              </w:rPr>
            </w:pPr>
            <w:r>
              <w:rPr>
                <w:noProof/>
                <w:lang w:eastAsia="zh-CN"/>
              </w:rPr>
              <w:t>Remove the descriptions in the field of other comments in the cover page.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B1348" w:rsidRDefault="00BB1348" w:rsidP="00BB1348">
      <w:pPr>
        <w:pStyle w:val="4"/>
        <w:rPr>
          <w:noProof/>
        </w:rPr>
      </w:pPr>
      <w:bookmarkStart w:id="3" w:name="_Toc36037547"/>
      <w:bookmarkStart w:id="4" w:name="_Toc28011078"/>
      <w:bookmarkStart w:id="5" w:name="_Toc34137941"/>
      <w:r>
        <w:rPr>
          <w:noProof/>
        </w:rPr>
        <w:t>4.2.3.1</w:t>
      </w:r>
      <w:r>
        <w:rPr>
          <w:noProof/>
        </w:rPr>
        <w:tab/>
        <w:t>General</w:t>
      </w:r>
      <w:bookmarkEnd w:id="3"/>
    </w:p>
    <w:p w:rsidR="00BB1348" w:rsidRDefault="00BB1348" w:rsidP="00BB1348">
      <w:pPr>
        <w:rPr>
          <w:noProof/>
        </w:rPr>
      </w:pPr>
      <w:r>
        <w:rPr>
          <w:noProof/>
        </w:rPr>
        <w:t>The procedure in the present subclause is applicable when the NF service consumer modifies an existing AM policy association (including the case where  the AMF is relocated and the new AMF selects to maintain the policy association with the old PCF and to update the Notification URI).</w:t>
      </w:r>
    </w:p>
    <w:p w:rsidR="00BB1348" w:rsidRDefault="00BB1348" w:rsidP="00BB1348">
      <w:pPr>
        <w:rPr>
          <w:noProof/>
        </w:rPr>
      </w:pPr>
      <w:r>
        <w:rPr>
          <w:noProof/>
        </w:rPr>
        <w:t>Figure 4.2.3.1-1 illustrates the update of a policy association.</w:t>
      </w:r>
    </w:p>
    <w:p w:rsidR="00BB1348" w:rsidRDefault="00BB1348" w:rsidP="00BB1348">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59.5pt" o:ole="">
            <v:imagedata r:id="rId14" o:title=""/>
          </v:shape>
          <o:OLEObject Type="Embed" ProgID="Visio.Drawing.11" ShapeID="_x0000_i1025" DrawAspect="Content" ObjectID="_1651998203" r:id="rId15"/>
        </w:object>
      </w:r>
    </w:p>
    <w:p w:rsidR="00BB1348" w:rsidRDefault="00BB1348" w:rsidP="00BB1348">
      <w:pPr>
        <w:pStyle w:val="TF"/>
        <w:rPr>
          <w:noProof/>
        </w:rPr>
      </w:pPr>
      <w:r>
        <w:rPr>
          <w:noProof/>
        </w:rPr>
        <w:t>Figure 4.2.3.1-1: Update of a policy association</w:t>
      </w:r>
    </w:p>
    <w:p w:rsidR="00BB1348" w:rsidRDefault="00BB1348" w:rsidP="00BB1348">
      <w:pPr>
        <w:rPr>
          <w:noProof/>
        </w:rPr>
      </w:pPr>
      <w:r>
        <w:rPr>
          <w:noProof/>
        </w:rPr>
        <w:t>The AMF as NF service consumer invokes this procedure when a policy control request trigger (see subclause 4.2.3.2) occurs. When the Service Area restriction change trigger, and/or the RFSP index change trigger , and/or the feature "UE-AMBR_Authorization" is supported and the subscribed UE-AMBR change trigger occur, the AMF shall always invoke the procedure. When the location change trigger or the change of UE presence in PRA trigger occurs, the AMF shall only invoke the procedure if the PCF has subscribed to that event trigger.</w:t>
      </w:r>
    </w:p>
    <w:p w:rsidR="00BB1348" w:rsidRDefault="00BB1348" w:rsidP="00BB1348">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BB1348" w:rsidRDefault="00BB1348" w:rsidP="00BB1348">
      <w:pPr>
        <w:pStyle w:val="NO"/>
        <w:rPr>
          <w:noProof/>
        </w:rPr>
      </w:pPr>
      <w:r>
        <w:t>NOTE 1:</w:t>
      </w:r>
      <w:r>
        <w:tab/>
        <w:t>Either the old or the new AMF can invoke this procedure.</w:t>
      </w:r>
    </w:p>
    <w:p w:rsidR="00BB1348" w:rsidRDefault="00BB1348" w:rsidP="00BB1348">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BB1348" w:rsidRDefault="00BB1348" w:rsidP="00BB1348">
      <w:pPr>
        <w:rPr>
          <w:noProof/>
        </w:rPr>
      </w:pPr>
      <w:r>
        <w:rPr>
          <w:noProof/>
        </w:rPr>
        <w:t xml:space="preserve">To request policies from the PCF and/or to update the Notification URI, and/or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an AM Policy Association by providing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BB1348" w:rsidRDefault="00BB1348" w:rsidP="00BB1348">
      <w:pPr>
        <w:pStyle w:val="B10"/>
        <w:rPr>
          <w:noProof/>
        </w:rPr>
      </w:pPr>
      <w:r>
        <w:rPr>
          <w:noProof/>
        </w:rPr>
        <w:t>-</w:t>
      </w:r>
      <w:r>
        <w:rPr>
          <w:noProof/>
        </w:rPr>
        <w:tab/>
        <w:t>at least one of the following:</w:t>
      </w:r>
    </w:p>
    <w:p w:rsidR="00BB1348" w:rsidRDefault="00BB1348" w:rsidP="00BB1348">
      <w:pPr>
        <w:pStyle w:val="B2"/>
        <w:rPr>
          <w:noProof/>
        </w:rPr>
      </w:pPr>
      <w:r>
        <w:rPr>
          <w:noProof/>
        </w:rPr>
        <w:t>1.</w:t>
      </w:r>
      <w:r>
        <w:rPr>
          <w:noProof/>
        </w:rPr>
        <w:tab/>
        <w:t>a new Notification URI encoded in the "notificationUri" attribute;</w:t>
      </w:r>
    </w:p>
    <w:p w:rsidR="00BB1348" w:rsidRDefault="00BB1348" w:rsidP="00BB1348">
      <w:pPr>
        <w:pStyle w:val="B2"/>
        <w:rPr>
          <w:noProof/>
        </w:rPr>
      </w:pPr>
      <w:r>
        <w:rPr>
          <w:noProof/>
        </w:rPr>
        <w:t>2.</w:t>
      </w:r>
      <w:r>
        <w:rPr>
          <w:noProof/>
        </w:rPr>
        <w:tab/>
        <w:t>observed Policy Control Request Trigger(s) (see subclause 4.2.3.2) encoded as "triggers" attribute;</w:t>
      </w:r>
    </w:p>
    <w:p w:rsidR="00BB1348" w:rsidRDefault="00BB1348" w:rsidP="00BB1348">
      <w:pPr>
        <w:pStyle w:val="B2"/>
        <w:rPr>
          <w:noProof/>
        </w:rPr>
      </w:pPr>
      <w:r>
        <w:rPr>
          <w:noProof/>
        </w:rPr>
        <w:t>3.</w:t>
      </w:r>
      <w:r>
        <w:rPr>
          <w:noProof/>
        </w:rPr>
        <w:tab/>
        <w:t>if a Service Area restriction change occurred, the Service Area Restrictions (see subclause 4.2.2.3.1) as obtained from the UDM encoded as "servAreaRes" attribute;</w:t>
      </w:r>
    </w:p>
    <w:p w:rsidR="00BB1348" w:rsidRDefault="00BB1348" w:rsidP="00BB1348">
      <w:pPr>
        <w:pStyle w:val="B2"/>
        <w:rPr>
          <w:noProof/>
        </w:rPr>
      </w:pPr>
      <w:r>
        <w:rPr>
          <w:noProof/>
        </w:rPr>
        <w:t>4.</w:t>
      </w:r>
      <w:r>
        <w:rPr>
          <w:noProof/>
        </w:rPr>
        <w:tab/>
        <w:t>if a RFSP index change occurred, the RFSP index (see subclause 4.2.2.3.2) as obtained from the UDM encoded as "rfsp" attribute;</w:t>
      </w:r>
    </w:p>
    <w:p w:rsidR="00BB1348" w:rsidRDefault="00BB1348" w:rsidP="00BB1348">
      <w:pPr>
        <w:pStyle w:val="B2"/>
        <w:rPr>
          <w:noProof/>
        </w:rPr>
      </w:pPr>
      <w:r>
        <w:rPr>
          <w:noProof/>
        </w:rPr>
        <w:t>5.</w:t>
      </w:r>
      <w:r>
        <w:rPr>
          <w:noProof/>
        </w:rPr>
        <w:tab/>
        <w:t>if a UE location change occurred, the UE location encoded as "userLoc" attribute;</w:t>
      </w:r>
    </w:p>
    <w:p w:rsidR="00BB1348" w:rsidRDefault="00BB1348" w:rsidP="00BB1348">
      <w:pPr>
        <w:pStyle w:val="B2"/>
      </w:pPr>
      <w:r>
        <w:t>6.</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BB1348" w:rsidRDefault="00BB1348" w:rsidP="00BB1348">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rsidR="00BB1348" w:rsidRDefault="00BB1348" w:rsidP="00BB1348">
      <w:pPr>
        <w:pStyle w:val="B2"/>
        <w:rPr>
          <w:noProof/>
        </w:rPr>
      </w:pPr>
      <w:r>
        <w:rPr>
          <w:noProof/>
        </w:rPr>
        <w:t>8.</w:t>
      </w:r>
      <w:r>
        <w:rPr>
          <w:noProof/>
        </w:rPr>
        <w:tab/>
        <w:t xml:space="preserve">if trace needs to be terminated, the "traceReq" attribute set to the Null value; </w:t>
      </w:r>
    </w:p>
    <w:p w:rsidR="00BB1348" w:rsidRDefault="00BB1348" w:rsidP="00BB1348">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in the 3GPP access, the allowed NSSAI changed, and the Policy Control Request Trigger "Change of allowed NSSAI" was provided, then the allowed NSSAI encoded in the "allowedSnssais" attribute;</w:t>
      </w:r>
    </w:p>
    <w:p w:rsidR="00BB1348" w:rsidRDefault="00BB1348" w:rsidP="00BB1348">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BB1348" w:rsidRDefault="00BB1348" w:rsidP="00BB1348">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rsidR="00BB1348" w:rsidRDefault="00BB1348" w:rsidP="00BB1348">
      <w:pPr>
        <w:pStyle w:val="B2"/>
        <w:rPr>
          <w:noProof/>
        </w:rPr>
      </w:pPr>
      <w:r>
        <w:rPr>
          <w:noProof/>
        </w:rPr>
        <w:t>12.</w:t>
      </w:r>
      <w:r>
        <w:rPr>
          <w:noProof/>
        </w:rPr>
        <w:tab/>
        <w:t>for AMF relocation scenarios, if available, the GUAMI encoded as "guami" attribute;</w:t>
      </w:r>
    </w:p>
    <w:p w:rsidR="00BB1348" w:rsidRDefault="00BB1348" w:rsidP="00BB1348">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rsidR="00BB1348" w:rsidRDefault="00BB1348" w:rsidP="00BB1348">
      <w:pPr>
        <w:pStyle w:val="B2"/>
        <w:rPr>
          <w:noProof/>
        </w:rPr>
      </w:pPr>
      <w:r>
        <w:rPr>
          <w:noProof/>
        </w:rPr>
        <w:t>13.</w:t>
      </w:r>
      <w:r>
        <w:rPr>
          <w:noProof/>
        </w:rPr>
        <w:tab/>
        <w:t xml:space="preserve">if feature "UE-AMBR_Authorization" is supported, and a subscribed UE-AMBR change occurred, the UE-AMBR (see subclause 4.2.2.3.x) as obtained from the UDM encoded as "ueAmbr" attribute; </w:t>
      </w:r>
    </w:p>
    <w:p w:rsidR="00BB1348" w:rsidRDefault="00BB1348" w:rsidP="00BB1348">
      <w:pPr>
        <w:pStyle w:val="B2"/>
        <w:rPr>
          <w:noProof/>
        </w:rPr>
      </w:pPr>
      <w:r>
        <w:rPr>
          <w:noProof/>
        </w:rPr>
        <w:t>14.</w:t>
      </w:r>
      <w:r>
        <w:rPr>
          <w:noProof/>
        </w:rPr>
        <w:tab/>
        <w:t xml:space="preserve">if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rsidR="00BB1348" w:rsidRDefault="00BB1348" w:rsidP="00BB1348">
      <w:pPr>
        <w:pStyle w:val="B3"/>
      </w:pPr>
      <w:r>
        <w:t>-</w:t>
      </w:r>
      <w:r>
        <w:tab/>
      </w:r>
      <w:proofErr w:type="gramStart"/>
      <w:r>
        <w:t>the</w:t>
      </w:r>
      <w:proofErr w:type="gramEnd"/>
      <w:r>
        <w:t xml:space="preserve"> UE requested DNN in the "</w:t>
      </w:r>
      <w:proofErr w:type="spellStart"/>
      <w:r>
        <w:t>dnn</w:t>
      </w:r>
      <w:proofErr w:type="spellEnd"/>
      <w:r>
        <w:t xml:space="preserve">" attribute; and </w:t>
      </w:r>
    </w:p>
    <w:p w:rsidR="00BB1348" w:rsidRDefault="00BB1348" w:rsidP="00BB1348">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rsidR="00BB1348" w:rsidRDefault="00BB1348" w:rsidP="00BB1348">
      <w:pPr>
        <w:pStyle w:val="B2"/>
        <w:rPr>
          <w:noProof/>
        </w:rPr>
      </w:pPr>
      <w:r>
        <w:rPr>
          <w:noProof/>
        </w:rPr>
        <w:t>when:</w:t>
      </w:r>
    </w:p>
    <w:p w:rsidR="00BB1348" w:rsidRDefault="00BB1348" w:rsidP="00BB1348">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rsidR="00BB1348" w:rsidRDefault="00BB1348" w:rsidP="00BB1348">
      <w:pPr>
        <w:pStyle w:val="B3"/>
      </w:pPr>
      <w:r>
        <w:rPr>
          <w:noProof/>
        </w:rPr>
        <w:t>-</w:t>
      </w:r>
      <w:r>
        <w:rPr>
          <w:noProof/>
        </w:rPr>
        <w:tab/>
        <w:t>the UE requested DNN and S-NSSAI matched one of the S-NSSAI and DNN provided in the "candidates" attribute</w:t>
      </w:r>
      <w:r>
        <w:t>; and</w:t>
      </w:r>
    </w:p>
    <w:p w:rsidR="00BB1348" w:rsidRDefault="00BB1348" w:rsidP="00BB1348">
      <w:pPr>
        <w:pStyle w:val="B2"/>
        <w:rPr>
          <w:noProof/>
        </w:rPr>
      </w:pPr>
      <w:r>
        <w:t>15</w:t>
      </w:r>
      <w:r>
        <w:rPr>
          <w:noProof/>
        </w:rPr>
        <w:t>.</w:t>
      </w:r>
      <w:r>
        <w:rPr>
          <w:noProof/>
        </w:rPr>
        <w:tab/>
      </w:r>
      <w:r>
        <w:t>if feature "</w:t>
      </w:r>
      <w:proofErr w:type="spellStart"/>
      <w:r>
        <w:t>DNNReplacementControl</w:t>
      </w:r>
      <w:proofErr w:type="spellEnd"/>
      <w:r>
        <w:t>" is supported, the UE is registered in the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rsidR="00BB1348" w:rsidRDefault="00BB1348" w:rsidP="00BB1348">
      <w:pPr>
        <w:pStyle w:val="NO"/>
      </w:pPr>
      <w:r>
        <w:t>NOTE 3:</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rsidR="00BB1348" w:rsidRDefault="00BB1348" w:rsidP="00BB1348">
      <w:pPr>
        <w:rPr>
          <w:noProof/>
        </w:rPr>
      </w:pPr>
      <w:r>
        <w:rPr>
          <w:noProof/>
        </w:rPr>
        <w:t>Upon the reception of the HTTP POST request, the PCF:</w:t>
      </w:r>
    </w:p>
    <w:p w:rsidR="00BB1348" w:rsidRDefault="00BB1348" w:rsidP="00BB1348">
      <w:pPr>
        <w:pStyle w:val="B10"/>
        <w:rPr>
          <w:noProof/>
          <w:lang w:eastAsia="zh-CN"/>
        </w:rPr>
      </w:pPr>
      <w:r>
        <w:rPr>
          <w:rFonts w:hint="eastAsia"/>
          <w:noProof/>
          <w:lang w:eastAsia="zh-CN"/>
        </w:rPr>
        <w:t>-</w:t>
      </w:r>
      <w:r>
        <w:rPr>
          <w:rFonts w:hint="eastAsia"/>
          <w:noProof/>
          <w:lang w:eastAsia="zh-CN"/>
        </w:rPr>
        <w:tab/>
        <w:t>shall 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BB1348" w:rsidRDefault="00BB1348" w:rsidP="00BB1348">
      <w:pPr>
        <w:pStyle w:val="B10"/>
        <w:rPr>
          <w:noProof/>
        </w:rPr>
      </w:pPr>
      <w:r>
        <w:rPr>
          <w:noProof/>
        </w:rPr>
        <w:t>-</w:t>
      </w:r>
      <w:r>
        <w:rPr>
          <w:noProof/>
        </w:rPr>
        <w:tab/>
        <w:t>shall determine the applicable policy based on local policy;</w:t>
      </w:r>
    </w:p>
    <w:p w:rsidR="00BB1348" w:rsidRDefault="00BB1348" w:rsidP="00BB1348">
      <w:pPr>
        <w:pStyle w:val="B10"/>
        <w:rPr>
          <w:noProof/>
        </w:rPr>
      </w:pPr>
      <w:r>
        <w:rPr>
          <w:noProof/>
        </w:rPr>
        <w:t>-</w:t>
      </w:r>
      <w:r>
        <w:rPr>
          <w:noProof/>
        </w:rPr>
        <w:tab/>
        <w:t>for the succesfull case shall send a HTTP "200 OK" response with the PolicyUpdate data type as body with possible updates for that applicable policy and Policy Control Request Trigger(s) encoded as described in subclause 4.2.3.3 and according to the following provisions:</w:t>
      </w:r>
    </w:p>
    <w:p w:rsidR="00BB1348" w:rsidRDefault="00BB1348" w:rsidP="00BB1348">
      <w:pPr>
        <w:pStyle w:val="B2"/>
        <w:rPr>
          <w:noProof/>
        </w:rPr>
      </w:pPr>
      <w:r>
        <w:rPr>
          <w:noProof/>
        </w:rPr>
        <w:t>a)</w:t>
      </w:r>
      <w:r>
        <w:rPr>
          <w:noProof/>
        </w:rPr>
        <w:tab/>
        <w:t xml:space="preserve">if the PCF received the "servAreaRes" attribute in the request, Service Area Restrictions encoded as "servAreaRes" attribute; </w:t>
      </w:r>
    </w:p>
    <w:p w:rsidR="00BB1348" w:rsidRDefault="00BB1348" w:rsidP="00BB1348">
      <w:pPr>
        <w:pStyle w:val="B2"/>
        <w:rPr>
          <w:noProof/>
        </w:rPr>
      </w:pPr>
      <w:r>
        <w:rPr>
          <w:noProof/>
        </w:rPr>
        <w:t>b)</w:t>
      </w:r>
      <w:r>
        <w:rPr>
          <w:noProof/>
        </w:rPr>
        <w:tab/>
        <w:t xml:space="preserve">if the PCF received the "rfsp" attribute in the request, RAT Frequency Selection Priority (RFSP) Index encoded as "rfsp" attribute; </w:t>
      </w:r>
    </w:p>
    <w:p w:rsidR="00BB1348" w:rsidRDefault="00BB1348" w:rsidP="00BB1348">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rsidR="00BB1348" w:rsidRDefault="00BB1348" w:rsidP="00BB1348">
      <w:pPr>
        <w:pStyle w:val="B2"/>
        <w:rPr>
          <w:noProof/>
        </w:rPr>
      </w:pPr>
      <w:r>
        <w:rPr>
          <w:noProof/>
        </w:rPr>
        <w:lastRenderedPageBreak/>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w:t>
      </w:r>
    </w:p>
    <w:p w:rsidR="00BB1348" w:rsidRDefault="00BB1348" w:rsidP="00BB1348">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BB1348" w:rsidRDefault="00BB1348" w:rsidP="00BB1348">
      <w:pPr>
        <w:pStyle w:val="B2"/>
        <w:rPr>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rsidR="00BB1348" w:rsidRDefault="00BB1348" w:rsidP="00BB1348">
      <w:pPr>
        <w:rPr>
          <w:noProof/>
        </w:rPr>
      </w:pPr>
      <w:r>
        <w:rPr>
          <w:noProof/>
        </w:rPr>
        <w:t>If the PCF received a "traceReq" attribute, it shall perform trace procedures as defined in 3GPP TS 32.422 [18].</w:t>
      </w:r>
    </w:p>
    <w:p w:rsidR="00BB1348" w:rsidRDefault="00BB1348" w:rsidP="00BB1348">
      <w:pPr>
        <w:rPr>
          <w:ins w:id="6" w:author="Huawei1" w:date="2020-04-03T10:58:00Z"/>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w:t>
      </w:r>
      <w:del w:id="7" w:author="Huawei1" w:date="2020-04-13T10:40:00Z">
        <w:r w:rsidDel="00E77EE5">
          <w:rPr>
            <w:lang w:eastAsia="zh-CN"/>
          </w:rPr>
          <w:delText xml:space="preserve"> </w:delText>
        </w:r>
      </w:del>
      <w:r>
        <w:rPr>
          <w:lang w:eastAsia="zh-CN"/>
        </w:rPr>
        <w:t xml:space="preserve"> without the interaction with the PCF. </w:t>
      </w:r>
    </w:p>
    <w:p w:rsidR="00BB1348" w:rsidRPr="00BB1348" w:rsidRDefault="00C22D9F" w:rsidP="00BB1348">
      <w:pPr>
        <w:rPr>
          <w:lang w:eastAsia="zh-CN"/>
        </w:rPr>
      </w:pPr>
      <w:ins w:id="8" w:author="Zhouxiaoyun (Yun)" w:date="2020-04-20T20:28:00Z">
        <w:r>
          <w:rPr>
            <w:color w:val="FF0000"/>
          </w:rPr>
          <w:t>If feature "</w:t>
        </w:r>
        <w:proofErr w:type="spellStart"/>
        <w:r>
          <w:rPr>
            <w:color w:val="FF0000"/>
          </w:rPr>
          <w:t>DNNReplacementControl</w:t>
        </w:r>
        <w:proofErr w:type="spellEnd"/>
        <w:r>
          <w:rPr>
            <w:color w:val="FF0000"/>
          </w:rPr>
          <w:t xml:space="preserve">" is supported and </w:t>
        </w:r>
        <w:r>
          <w:rPr>
            <w:lang w:eastAsia="zh-CN"/>
          </w:rPr>
          <w:t>i</w:t>
        </w:r>
      </w:ins>
      <w:ins w:id="9" w:author="Huawei1" w:date="2020-04-03T10:58:00Z">
        <w:r w:rsidR="00BB1348">
          <w:rPr>
            <w:lang w:eastAsia="zh-CN"/>
          </w:rPr>
          <w:t xml:space="preserve">f the AMF received the update </w:t>
        </w:r>
      </w:ins>
      <w:ins w:id="10" w:author="Huawei1" w:date="2020-04-03T10:59:00Z">
        <w:r w:rsidR="00BB1348">
          <w:rPr>
            <w:lang w:eastAsia="zh-CN"/>
          </w:rPr>
          <w:t>of the SMF selection information within the "</w:t>
        </w:r>
        <w:proofErr w:type="spellStart"/>
        <w:r w:rsidR="00BB1348">
          <w:rPr>
            <w:lang w:eastAsia="zh-CN"/>
          </w:rPr>
          <w:t>smfSelInfo</w:t>
        </w:r>
        <w:proofErr w:type="spellEnd"/>
        <w:r w:rsidR="00BB1348">
          <w:rPr>
            <w:lang w:eastAsia="zh-CN"/>
          </w:rPr>
          <w:t>" attribute in the re</w:t>
        </w:r>
      </w:ins>
      <w:ins w:id="11" w:author="Huawei1" w:date="2020-04-13T10:39:00Z">
        <w:r w:rsidR="00E77EE5">
          <w:rPr>
            <w:lang w:eastAsia="zh-CN"/>
          </w:rPr>
          <w:t>s</w:t>
        </w:r>
      </w:ins>
      <w:ins w:id="12" w:author="Huawei1" w:date="2020-04-03T10:59:00Z">
        <w:r w:rsidR="00BB1348">
          <w:rPr>
            <w:lang w:eastAsia="zh-CN"/>
          </w:rPr>
          <w:t xml:space="preserve">ponse, the </w:t>
        </w:r>
        <w:r w:rsidR="00BB1348" w:rsidRPr="00BB1348">
          <w:rPr>
            <w:lang w:eastAsia="zh-CN"/>
          </w:rPr>
          <w:t xml:space="preserve">AMF </w:t>
        </w:r>
      </w:ins>
      <w:ins w:id="13" w:author="Huawei1" w:date="2020-04-03T11:00:00Z">
        <w:r w:rsidR="00BB1348">
          <w:rPr>
            <w:lang w:eastAsia="zh-CN"/>
          </w:rPr>
          <w:t xml:space="preserve">shall </w:t>
        </w:r>
      </w:ins>
      <w:ins w:id="14" w:author="Huawei1" w:date="2020-04-03T10:59:00Z">
        <w:r w:rsidR="00BB1348" w:rsidRPr="00BB1348">
          <w:rPr>
            <w:lang w:eastAsia="zh-CN"/>
          </w:rPr>
          <w:t>appl</w:t>
        </w:r>
      </w:ins>
      <w:ins w:id="15" w:author="Huawei1" w:date="2020-04-03T11:00:00Z">
        <w:r w:rsidR="00BB1348">
          <w:rPr>
            <w:lang w:eastAsia="zh-CN"/>
          </w:rPr>
          <w:t>y</w:t>
        </w:r>
      </w:ins>
      <w:ins w:id="16" w:author="Huawei1" w:date="2020-04-03T10:59:00Z">
        <w:r w:rsidR="00BB1348" w:rsidRPr="00BB1348">
          <w:rPr>
            <w:lang w:eastAsia="zh-CN"/>
          </w:rPr>
          <w:t xml:space="preserve"> the updated SMF selection information to </w:t>
        </w:r>
      </w:ins>
      <w:ins w:id="17" w:author="Huawei1" w:date="2020-04-03T11:00:00Z">
        <w:r w:rsidR="00BB1348">
          <w:rPr>
            <w:lang w:eastAsia="zh-CN"/>
          </w:rPr>
          <w:t xml:space="preserve">the </w:t>
        </w:r>
      </w:ins>
      <w:ins w:id="18" w:author="Huawei1" w:date="2020-04-03T10:59:00Z">
        <w:r w:rsidR="00BB1348" w:rsidRPr="00BB1348">
          <w:rPr>
            <w:lang w:eastAsia="zh-CN"/>
          </w:rPr>
          <w:t>new PDU Sessions only, i.e. already established PDU Sessions are not affected.</w:t>
        </w:r>
      </w:ins>
    </w:p>
    <w:p w:rsidR="00BB439A" w:rsidRDefault="00BB1348" w:rsidP="00BB1348">
      <w:pPr>
        <w:rPr>
          <w:lang w:eastAsia="zh-CN"/>
        </w:rPr>
      </w:pPr>
      <w:r w:rsidRPr="00BB1348">
        <w:rPr>
          <w:lang w:eastAsia="zh-CN"/>
        </w:rPr>
        <w:t xml:space="preserve">If the PCF received a new GUAMI, the PCF may subscribe to GUAMI changes using the </w:t>
      </w:r>
      <w:proofErr w:type="spellStart"/>
      <w:r>
        <w:rPr>
          <w:lang w:eastAsia="zh-CN"/>
        </w:rPr>
        <w:t>AMFStatusChange</w:t>
      </w:r>
      <w:proofErr w:type="spellEnd"/>
      <w:r>
        <w:rPr>
          <w:lang w:eastAsia="zh-CN"/>
        </w:rPr>
        <w:t xml:space="preserve"> service operation of the </w:t>
      </w:r>
      <w:proofErr w:type="spellStart"/>
      <w:r>
        <w:rPr>
          <w:lang w:eastAsia="zh-CN"/>
        </w:rPr>
        <w:t>Namf_Communication</w:t>
      </w:r>
      <w:proofErr w:type="spellEnd"/>
      <w:r>
        <w:rPr>
          <w:lang w:eastAsia="zh-CN"/>
        </w:rPr>
        <w:t xml:space="preserve"> service specified in 3GPP TS 29.518 [14], and it may use the </w:t>
      </w:r>
      <w:proofErr w:type="spellStart"/>
      <w:r>
        <w:rPr>
          <w:lang w:eastAsia="zh-CN"/>
        </w:rPr>
        <w:t>Nnrf_NFDiscovery</w:t>
      </w:r>
      <w:proofErr w:type="spellEnd"/>
      <w:r>
        <w:rPr>
          <w:lang w:eastAsia="zh-CN"/>
        </w:rPr>
        <w:t xml:space="preserve"> Service specified in 3GPP TS 29.510 [13] (using the obtained GUAMI and possibly service name) to query the other AMFs within the AMF set.</w:t>
      </w: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B1348" w:rsidRDefault="00BB1348" w:rsidP="00BB1348">
      <w:pPr>
        <w:pStyle w:val="4"/>
        <w:rPr>
          <w:noProof/>
        </w:rPr>
      </w:pPr>
      <w:bookmarkStart w:id="19" w:name="_Toc36037552"/>
      <w:bookmarkEnd w:id="4"/>
      <w:bookmarkEnd w:id="5"/>
      <w:r>
        <w:rPr>
          <w:noProof/>
        </w:rPr>
        <w:t>4.2.4.2</w:t>
      </w:r>
      <w:r>
        <w:rPr>
          <w:noProof/>
        </w:rPr>
        <w:tab/>
        <w:t>Policy update notification</w:t>
      </w:r>
      <w:bookmarkEnd w:id="19"/>
    </w:p>
    <w:p w:rsidR="00BB1348" w:rsidRDefault="00BB1348" w:rsidP="00BB1348">
      <w:pPr>
        <w:rPr>
          <w:noProof/>
        </w:rPr>
      </w:pPr>
      <w:r>
        <w:rPr>
          <w:noProof/>
        </w:rPr>
        <w:t>Figure 4.2.4.2-1 illustrates the policy update notification.</w:t>
      </w:r>
    </w:p>
    <w:p w:rsidR="00BB1348" w:rsidRDefault="00BB1348" w:rsidP="00BB1348">
      <w:pPr>
        <w:pStyle w:val="TH"/>
        <w:rPr>
          <w:noProof/>
        </w:rPr>
      </w:pPr>
      <w:r>
        <w:rPr>
          <w:noProof/>
        </w:rPr>
        <w:object w:dxaOrig="9570" w:dyaOrig="3195">
          <v:shape id="_x0000_i1026" type="#_x0000_t75" style="width:479pt;height:159.5pt" o:ole="">
            <v:imagedata r:id="rId16" o:title=""/>
          </v:shape>
          <o:OLEObject Type="Embed" ProgID="Visio.Drawing.11" ShapeID="_x0000_i1026" DrawAspect="Content" ObjectID="_1651998204" r:id="rId17"/>
        </w:object>
      </w:r>
    </w:p>
    <w:p w:rsidR="00BB1348" w:rsidRDefault="00BB1348" w:rsidP="00BB1348">
      <w:pPr>
        <w:pStyle w:val="TF"/>
        <w:rPr>
          <w:noProof/>
        </w:rPr>
      </w:pPr>
      <w:r>
        <w:rPr>
          <w:noProof/>
        </w:rPr>
        <w:t>Figure 4.2.4.2-1: policy update notification</w:t>
      </w:r>
    </w:p>
    <w:p w:rsidR="00BB1348" w:rsidRDefault="00BB1348" w:rsidP="00BB1348">
      <w:pPr>
        <w:rPr>
          <w:noProof/>
        </w:rPr>
      </w:pPr>
      <w:r>
        <w:rPr>
          <w:noProof/>
        </w:rPr>
        <w:t>The PCF may decide to update policies and shall then send an HTTP POST request with "{Notification URI}/update" as URI (where the Notification URI was previously supplied by the NF service consumer) and the PolicyUpdate data structure as request body encoded as described in subclause 4.2.3.3.</w:t>
      </w:r>
    </w:p>
    <w:p w:rsidR="00BB1348" w:rsidRDefault="00BB1348" w:rsidP="00BB1348">
      <w:pPr>
        <w:rPr>
          <w:noProof/>
        </w:rPr>
      </w:pPr>
      <w:r>
        <w:rPr>
          <w:noProof/>
        </w:rPr>
        <w:t>Upon the reception of the HTTP POST  request, the NF service consumer:</w:t>
      </w:r>
    </w:p>
    <w:p w:rsidR="00BB1348" w:rsidRDefault="00BB1348" w:rsidP="00BB1348">
      <w:pPr>
        <w:pStyle w:val="B10"/>
        <w:rPr>
          <w:noProof/>
        </w:rPr>
      </w:pPr>
      <w:r>
        <w:rPr>
          <w:noProof/>
        </w:rPr>
        <w:t>-</w:t>
      </w:r>
      <w:r>
        <w:rPr>
          <w:noProof/>
        </w:rPr>
        <w:tab/>
        <w:t>shall enforce the received updated policy;</w:t>
      </w:r>
    </w:p>
    <w:p w:rsidR="00BB1348" w:rsidRDefault="00BB1348" w:rsidP="00BB1348">
      <w:pPr>
        <w:pStyle w:val="B10"/>
        <w:rPr>
          <w:noProof/>
        </w:rPr>
      </w:pPr>
      <w:r>
        <w:rPr>
          <w:noProof/>
        </w:rPr>
        <w:t>-</w:t>
      </w:r>
      <w:r>
        <w:rPr>
          <w:noProof/>
        </w:rPr>
        <w:tab/>
        <w:t>shall either send a HTTP "204 No Content" response indicating the success of the enforcement or an appropriate failure response</w:t>
      </w:r>
      <w:r>
        <w:t>;</w:t>
      </w:r>
      <w:r>
        <w:rPr>
          <w:noProof/>
        </w:rPr>
        <w:t xml:space="preserve"> and</w:t>
      </w:r>
    </w:p>
    <w:p w:rsidR="00BB1348" w:rsidRDefault="00BB1348" w:rsidP="00BB1348">
      <w:pPr>
        <w:pStyle w:val="B10"/>
        <w:rPr>
          <w:noProof/>
        </w:rPr>
      </w:pPr>
      <w:r>
        <w:rPr>
          <w:noProof/>
        </w:rPr>
        <w:t>-</w:t>
      </w:r>
      <w:r>
        <w:rPr>
          <w:noProof/>
        </w:rPr>
        <w:tab/>
        <w:t>if errors occur when processing the HTTP POST request, shall apply error handling procedures as specified in subclause 5.7.</w:t>
      </w:r>
    </w:p>
    <w:p w:rsidR="00BB1348" w:rsidRDefault="00BB1348" w:rsidP="00BB1348">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BB1348" w:rsidRDefault="00BB1348" w:rsidP="00BB134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BB1348" w:rsidRDefault="00BB1348" w:rsidP="00BB1348">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use that URI in any subsequent communication. </w:t>
      </w:r>
    </w:p>
    <w:p w:rsidR="00510DF8" w:rsidRDefault="00BB1348" w:rsidP="00BB1348">
      <w:pPr>
        <w:rPr>
          <w:ins w:id="20" w:author="Huawei1" w:date="2020-04-03T11:00:00Z"/>
          <w:noProof/>
        </w:rPr>
      </w:pPr>
      <w:r>
        <w:rPr>
          <w:noProof/>
        </w:rPr>
        <w:t xml:space="preserve">If the PCF received a </w:t>
      </w:r>
      <w:r>
        <w:t>"404 Not found" response</w:t>
      </w:r>
      <w:r>
        <w:rPr>
          <w:noProof/>
        </w:rPr>
        <w:t>, the PCF should resend the failed policy update notification request to that URI.</w:t>
      </w:r>
    </w:p>
    <w:p w:rsidR="00BB1348" w:rsidRDefault="00C22D9F" w:rsidP="00BB1348">
      <w:pPr>
        <w:rPr>
          <w:noProof/>
        </w:rPr>
      </w:pPr>
      <w:ins w:id="21" w:author="Zhouxiaoyun (Yun)" w:date="2020-04-20T20:29:00Z">
        <w:r>
          <w:rPr>
            <w:color w:val="FF0000"/>
          </w:rPr>
          <w:t>If feature "</w:t>
        </w:r>
        <w:proofErr w:type="spellStart"/>
        <w:r>
          <w:rPr>
            <w:color w:val="FF0000"/>
          </w:rPr>
          <w:t>DNNReplacementControl</w:t>
        </w:r>
        <w:proofErr w:type="spellEnd"/>
        <w:r>
          <w:rPr>
            <w:color w:val="FF0000"/>
          </w:rPr>
          <w:t xml:space="preserve">" is supported and </w:t>
        </w:r>
        <w:r>
          <w:rPr>
            <w:lang w:eastAsia="zh-CN"/>
          </w:rPr>
          <w:t>i</w:t>
        </w:r>
      </w:ins>
      <w:ins w:id="22" w:author="Huawei1" w:date="2020-04-03T11:00:00Z">
        <w:r w:rsidR="00BB1348">
          <w:rPr>
            <w:lang w:eastAsia="zh-CN"/>
          </w:rPr>
          <w:t>f the AMF received the update of the SMF selection information within the "</w:t>
        </w:r>
        <w:proofErr w:type="spellStart"/>
        <w:r w:rsidR="00BB1348">
          <w:rPr>
            <w:lang w:eastAsia="zh-CN"/>
          </w:rPr>
          <w:t>smfSelInfo</w:t>
        </w:r>
        <w:proofErr w:type="spellEnd"/>
        <w:r w:rsidR="00BB1348">
          <w:rPr>
            <w:lang w:eastAsia="zh-CN"/>
          </w:rPr>
          <w:t xml:space="preserve">" attribute in the </w:t>
        </w:r>
      </w:ins>
      <w:ins w:id="23" w:author="Huawei1" w:date="2020-04-03T11:01:00Z">
        <w:r w:rsidR="00BB1348">
          <w:rPr>
            <w:lang w:eastAsia="zh-CN"/>
          </w:rPr>
          <w:t>request</w:t>
        </w:r>
      </w:ins>
      <w:ins w:id="24" w:author="Huawei1" w:date="2020-04-03T11:00:00Z">
        <w:r w:rsidR="00BB1348">
          <w:rPr>
            <w:lang w:eastAsia="zh-CN"/>
          </w:rPr>
          <w:t xml:space="preserve">, the </w:t>
        </w:r>
        <w:r w:rsidR="00BB1348" w:rsidRPr="00BB1348">
          <w:rPr>
            <w:lang w:eastAsia="zh-CN"/>
          </w:rPr>
          <w:t xml:space="preserve">AMF </w:t>
        </w:r>
        <w:r w:rsidR="00BB1348">
          <w:rPr>
            <w:lang w:eastAsia="zh-CN"/>
          </w:rPr>
          <w:t xml:space="preserve">shall </w:t>
        </w:r>
        <w:r w:rsidR="00BB1348" w:rsidRPr="00BB1348">
          <w:rPr>
            <w:lang w:eastAsia="zh-CN"/>
          </w:rPr>
          <w:t>appl</w:t>
        </w:r>
        <w:r w:rsidR="00BB1348">
          <w:rPr>
            <w:lang w:eastAsia="zh-CN"/>
          </w:rPr>
          <w:t>y</w:t>
        </w:r>
        <w:r w:rsidR="00BB1348" w:rsidRPr="00BB1348">
          <w:rPr>
            <w:lang w:eastAsia="zh-CN"/>
          </w:rPr>
          <w:t xml:space="preserve"> the updated SMF selection information to </w:t>
        </w:r>
        <w:r w:rsidR="00BB1348">
          <w:rPr>
            <w:lang w:eastAsia="zh-CN"/>
          </w:rPr>
          <w:t xml:space="preserve">the </w:t>
        </w:r>
        <w:r w:rsidR="00BB1348" w:rsidRPr="00BB1348">
          <w:rPr>
            <w:lang w:eastAsia="zh-CN"/>
          </w:rPr>
          <w:t>new PDU Sessions only, i.e. already established PDU Sessions are not affected.</w:t>
        </w:r>
      </w:ins>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157" w:rsidRDefault="000C1157">
      <w:r>
        <w:separator/>
      </w:r>
    </w:p>
  </w:endnote>
  <w:endnote w:type="continuationSeparator" w:id="0">
    <w:p w:rsidR="000C1157" w:rsidRDefault="000C1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157" w:rsidRDefault="000C1157">
      <w:r>
        <w:separator/>
      </w:r>
    </w:p>
  </w:footnote>
  <w:footnote w:type="continuationSeparator" w:id="0">
    <w:p w:rsidR="000C1157" w:rsidRDefault="000C1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CB"/>
    <w:rsid w:val="000A1B78"/>
    <w:rsid w:val="000A1F6F"/>
    <w:rsid w:val="000A6394"/>
    <w:rsid w:val="000B018D"/>
    <w:rsid w:val="000B7FED"/>
    <w:rsid w:val="000C038A"/>
    <w:rsid w:val="000C1157"/>
    <w:rsid w:val="000C26AD"/>
    <w:rsid w:val="000C6598"/>
    <w:rsid w:val="0011336F"/>
    <w:rsid w:val="00126259"/>
    <w:rsid w:val="00145D43"/>
    <w:rsid w:val="00150848"/>
    <w:rsid w:val="001746AF"/>
    <w:rsid w:val="00181400"/>
    <w:rsid w:val="001906D7"/>
    <w:rsid w:val="00192C46"/>
    <w:rsid w:val="00194379"/>
    <w:rsid w:val="001A08B3"/>
    <w:rsid w:val="001A40DC"/>
    <w:rsid w:val="001A769D"/>
    <w:rsid w:val="001A7B60"/>
    <w:rsid w:val="001B52F0"/>
    <w:rsid w:val="001B7A65"/>
    <w:rsid w:val="001C68C1"/>
    <w:rsid w:val="001D7AF6"/>
    <w:rsid w:val="001E41F3"/>
    <w:rsid w:val="00221730"/>
    <w:rsid w:val="0026004D"/>
    <w:rsid w:val="002640DD"/>
    <w:rsid w:val="0027389C"/>
    <w:rsid w:val="00275D12"/>
    <w:rsid w:val="00284FEB"/>
    <w:rsid w:val="002860C4"/>
    <w:rsid w:val="002B295A"/>
    <w:rsid w:val="002B5741"/>
    <w:rsid w:val="002E142C"/>
    <w:rsid w:val="00305409"/>
    <w:rsid w:val="00332A83"/>
    <w:rsid w:val="003370C1"/>
    <w:rsid w:val="003422E4"/>
    <w:rsid w:val="003609EF"/>
    <w:rsid w:val="0036231A"/>
    <w:rsid w:val="0036239D"/>
    <w:rsid w:val="00365436"/>
    <w:rsid w:val="00374DD4"/>
    <w:rsid w:val="00382C56"/>
    <w:rsid w:val="003870B2"/>
    <w:rsid w:val="003D7037"/>
    <w:rsid w:val="003E1A36"/>
    <w:rsid w:val="003F1F8F"/>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D4925"/>
    <w:rsid w:val="005E2C44"/>
    <w:rsid w:val="00605DE7"/>
    <w:rsid w:val="00621188"/>
    <w:rsid w:val="006257ED"/>
    <w:rsid w:val="00683319"/>
    <w:rsid w:val="00695808"/>
    <w:rsid w:val="006A3253"/>
    <w:rsid w:val="006B46FB"/>
    <w:rsid w:val="006E0ECA"/>
    <w:rsid w:val="006E21FB"/>
    <w:rsid w:val="006E6FF2"/>
    <w:rsid w:val="00787492"/>
    <w:rsid w:val="00792342"/>
    <w:rsid w:val="007977A8"/>
    <w:rsid w:val="007B512A"/>
    <w:rsid w:val="007C2097"/>
    <w:rsid w:val="007C6439"/>
    <w:rsid w:val="007D3167"/>
    <w:rsid w:val="007D5424"/>
    <w:rsid w:val="007D6A07"/>
    <w:rsid w:val="007E3C8D"/>
    <w:rsid w:val="007F1FCA"/>
    <w:rsid w:val="007F7259"/>
    <w:rsid w:val="008040A8"/>
    <w:rsid w:val="00806F58"/>
    <w:rsid w:val="008279FA"/>
    <w:rsid w:val="008626E7"/>
    <w:rsid w:val="00870EE7"/>
    <w:rsid w:val="008738B5"/>
    <w:rsid w:val="008863B9"/>
    <w:rsid w:val="008A45A6"/>
    <w:rsid w:val="008C50D7"/>
    <w:rsid w:val="008F193E"/>
    <w:rsid w:val="008F527D"/>
    <w:rsid w:val="008F686C"/>
    <w:rsid w:val="008F68B0"/>
    <w:rsid w:val="009028CF"/>
    <w:rsid w:val="009148DE"/>
    <w:rsid w:val="00941E30"/>
    <w:rsid w:val="009777D9"/>
    <w:rsid w:val="009805BB"/>
    <w:rsid w:val="00984039"/>
    <w:rsid w:val="00991B88"/>
    <w:rsid w:val="009A5753"/>
    <w:rsid w:val="009A579D"/>
    <w:rsid w:val="009E3297"/>
    <w:rsid w:val="009F28BE"/>
    <w:rsid w:val="009F734F"/>
    <w:rsid w:val="00A117E2"/>
    <w:rsid w:val="00A127AC"/>
    <w:rsid w:val="00A246B6"/>
    <w:rsid w:val="00A34649"/>
    <w:rsid w:val="00A35338"/>
    <w:rsid w:val="00A47471"/>
    <w:rsid w:val="00A47E70"/>
    <w:rsid w:val="00A50CF0"/>
    <w:rsid w:val="00A7671C"/>
    <w:rsid w:val="00AA2CBC"/>
    <w:rsid w:val="00AB0975"/>
    <w:rsid w:val="00AB6695"/>
    <w:rsid w:val="00AC4185"/>
    <w:rsid w:val="00AC5820"/>
    <w:rsid w:val="00AD1CD8"/>
    <w:rsid w:val="00AD41BD"/>
    <w:rsid w:val="00B01493"/>
    <w:rsid w:val="00B258BB"/>
    <w:rsid w:val="00B32D83"/>
    <w:rsid w:val="00B67B97"/>
    <w:rsid w:val="00B7022F"/>
    <w:rsid w:val="00B72B9A"/>
    <w:rsid w:val="00B74D04"/>
    <w:rsid w:val="00B86DBC"/>
    <w:rsid w:val="00B93626"/>
    <w:rsid w:val="00B968C8"/>
    <w:rsid w:val="00BA3E7E"/>
    <w:rsid w:val="00BA3EC5"/>
    <w:rsid w:val="00BA51D9"/>
    <w:rsid w:val="00BB1348"/>
    <w:rsid w:val="00BB439A"/>
    <w:rsid w:val="00BB5DFC"/>
    <w:rsid w:val="00BB67B8"/>
    <w:rsid w:val="00BD279D"/>
    <w:rsid w:val="00BD6BB8"/>
    <w:rsid w:val="00C22D9F"/>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77EE5"/>
    <w:rsid w:val="00E8079D"/>
    <w:rsid w:val="00E83AB4"/>
    <w:rsid w:val="00E85E92"/>
    <w:rsid w:val="00EA23BF"/>
    <w:rsid w:val="00EB09B7"/>
    <w:rsid w:val="00EE7D7C"/>
    <w:rsid w:val="00EF498B"/>
    <w:rsid w:val="00F14623"/>
    <w:rsid w:val="00F24A2D"/>
    <w:rsid w:val="00F25D98"/>
    <w:rsid w:val="00F300FB"/>
    <w:rsid w:val="00F4322A"/>
    <w:rsid w:val="00F53FB0"/>
    <w:rsid w:val="00F6485F"/>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B32D83"/>
    <w:rPr>
      <w:lang w:val="en-GB" w:eastAsia="en-US"/>
    </w:rPr>
  </w:style>
  <w:style w:type="character" w:customStyle="1" w:styleId="B2Char">
    <w:name w:val="B2 Char"/>
    <w:link w:val="B2"/>
    <w:rsid w:val="00B32D83"/>
    <w:rPr>
      <w:rFonts w:ascii="Times New Roman" w:hAnsi="Times New Roman"/>
      <w:lang w:val="en-GB" w:eastAsia="en-US"/>
    </w:rPr>
  </w:style>
  <w:style w:type="paragraph" w:customStyle="1" w:styleId="TAJ">
    <w:name w:val="TAJ"/>
    <w:basedOn w:val="TH"/>
    <w:rsid w:val="007D3167"/>
    <w:rPr>
      <w:rFonts w:eastAsia="宋体"/>
    </w:rPr>
  </w:style>
  <w:style w:type="paragraph" w:customStyle="1" w:styleId="Guidance">
    <w:name w:val="Guidance"/>
    <w:basedOn w:val="a"/>
    <w:rsid w:val="007D3167"/>
    <w:rPr>
      <w:rFonts w:eastAsia="宋体"/>
      <w:i/>
      <w:color w:val="0000FF"/>
    </w:rPr>
  </w:style>
  <w:style w:type="character" w:customStyle="1" w:styleId="Char2">
    <w:name w:val="文档结构图 Char"/>
    <w:link w:val="af0"/>
    <w:rsid w:val="007D316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D316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D3167"/>
    <w:rPr>
      <w:rFonts w:ascii="Times New Roman" w:hAnsi="Times New Roman"/>
      <w:lang w:val="en-GB" w:eastAsia="en-US"/>
    </w:rPr>
  </w:style>
  <w:style w:type="paragraph" w:customStyle="1" w:styleId="TempNote">
    <w:name w:val="TempNote"/>
    <w:basedOn w:val="a"/>
    <w:qFormat/>
    <w:rsid w:val="007D316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D316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7D3167"/>
    <w:rPr>
      <w:rFonts w:ascii="Arial" w:hAnsi="Arial"/>
      <w:sz w:val="28"/>
      <w:lang w:val="en-GB" w:eastAsia="en-US"/>
    </w:rPr>
  </w:style>
  <w:style w:type="character" w:customStyle="1" w:styleId="4Char">
    <w:name w:val="标题 4 Char"/>
    <w:link w:val="4"/>
    <w:rsid w:val="007D3167"/>
    <w:rPr>
      <w:rFonts w:ascii="Arial" w:hAnsi="Arial"/>
      <w:sz w:val="24"/>
      <w:lang w:val="en-GB" w:eastAsia="en-US"/>
    </w:rPr>
  </w:style>
  <w:style w:type="character" w:customStyle="1" w:styleId="Char0">
    <w:name w:val="批注框文本 Char"/>
    <w:link w:val="ae"/>
    <w:rsid w:val="007D3167"/>
    <w:rPr>
      <w:rFonts w:ascii="Tahoma" w:hAnsi="Tahoma" w:cs="Tahoma"/>
      <w:sz w:val="16"/>
      <w:szCs w:val="16"/>
      <w:lang w:val="en-GB" w:eastAsia="en-US"/>
    </w:rPr>
  </w:style>
  <w:style w:type="character" w:customStyle="1" w:styleId="Char">
    <w:name w:val="批注文字 Char"/>
    <w:link w:val="ac"/>
    <w:rsid w:val="007D3167"/>
    <w:rPr>
      <w:rFonts w:ascii="Times New Roman" w:hAnsi="Times New Roman"/>
      <w:lang w:val="en-GB" w:eastAsia="en-US"/>
    </w:rPr>
  </w:style>
  <w:style w:type="character" w:customStyle="1" w:styleId="Char1">
    <w:name w:val="批注主题 Char"/>
    <w:link w:val="af"/>
    <w:rsid w:val="007D3167"/>
    <w:rPr>
      <w:rFonts w:ascii="Times New Roman" w:hAnsi="Times New Roman"/>
      <w:b/>
      <w:bCs/>
      <w:lang w:val="en-GB" w:eastAsia="en-US"/>
    </w:rPr>
  </w:style>
  <w:style w:type="character" w:customStyle="1" w:styleId="UnresolvedMention">
    <w:name w:val="Unresolved Mention"/>
    <w:uiPriority w:val="99"/>
    <w:semiHidden/>
    <w:unhideWhenUsed/>
    <w:rsid w:val="007D3167"/>
    <w:rPr>
      <w:color w:val="808080"/>
      <w:shd w:val="clear" w:color="auto" w:fill="E6E6E6"/>
    </w:rPr>
  </w:style>
  <w:style w:type="character" w:customStyle="1" w:styleId="EditorsNoteCharChar">
    <w:name w:val="Editor's Note Char Char"/>
    <w:locked/>
    <w:rsid w:val="007D3167"/>
    <w:rPr>
      <w:color w:val="FF0000"/>
      <w:lang w:val="en-GB" w:eastAsia="en-US"/>
    </w:rPr>
  </w:style>
  <w:style w:type="paragraph" w:customStyle="1" w:styleId="Style1">
    <w:name w:val="Style1"/>
    <w:basedOn w:val="8"/>
    <w:qFormat/>
    <w:rsid w:val="007D3167"/>
    <w:pPr>
      <w:pageBreakBefore/>
    </w:pPr>
    <w:rPr>
      <w:rFonts w:eastAsia="宋体"/>
    </w:rPr>
  </w:style>
  <w:style w:type="character" w:customStyle="1" w:styleId="B1Char1">
    <w:name w:val="B1 Char1"/>
    <w:rsid w:val="007D31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CBD69-8B40-4AEF-A8E6-6E4EAB37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2056</Words>
  <Characters>11722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1900-01-01T08:00:00Z</cp:lastPrinted>
  <dcterms:created xsi:type="dcterms:W3CDTF">2020-05-07T06:08:00Z</dcterms:created>
  <dcterms:modified xsi:type="dcterms:W3CDTF">2020-05-26T03:35:00Z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(3)5KBSetps71ZGkw6x10MNeQ9fl1cb52t9BXZ86TB797rAH/fv8fDmA292MS6y24kdh+XrHJcr
EOSgeRpBPsqGYHiCzZOluO5nCFoVC+WS0116xTUlSHTbzicp4kVRtu9p5GUcSBtGdJtC1JAq
eoVqdDWowoOL9Ueh05YDpHiYst8XXN9VCvsbG0cdL+zQ9OraoD4gfqw0gXf0TjQwCgIyJRph
ZJFP/lga8hEXBx8oOh</vt:lpwstr>
  </property>
  <property fmtid="{D5CDD505-2E9C-101B-9397-08002B2CF9AE}" pid="22" name="_2015_ms_pID_7253431">
    <vt:lpwstr>K5NhEHj6Sn0vR8C5SnuHP+j3VdIsFTUpyLrS6lSQEJ07PC7UVIKh5N
QvCXSbSQRN3kBpjUOL7U+lk0VZAehGE9utvmrW6RIUvuzJ8+p6GHPDoVyBTY/sRDp03CXpjl
YhOcbdiXE8GT8yYQeO8b8zpS1lnhrkqS1jBn+zLOaOp9jGAiokGDT1xACO0+O3YJkn+MnzfK
kzyi/ksM5Z98isajbcWf8DjSQLk0U9hTzlQz</vt:lpwstr>
  </property>
  <property fmtid="{D5CDD505-2E9C-101B-9397-08002B2CF9AE}" pid="23" name="_2015_ms_pID_7253432">
    <vt:lpwstr>meiIv9yFcygITExCfktci0w=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